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R4-191</w:t>
      </w:r>
      <w:r>
        <w:rPr>
          <w:b/>
          <w:i w:val="0"/>
          <w:iCs w:val="0"/>
          <w:sz w:val="28"/>
        </w:rPr>
        <w:fldChar w:fldCharType="end"/>
      </w:r>
      <w:r>
        <w:rPr>
          <w:rFonts w:hint="eastAsia" w:eastAsia="宋体"/>
          <w:b/>
          <w:i w:val="0"/>
          <w:iCs w:val="0"/>
          <w:sz w:val="28"/>
          <w:lang w:val="en-US" w:eastAsia="zh-CN"/>
        </w:rPr>
        <w:t>0420</w:t>
      </w:r>
    </w:p>
    <w:p>
      <w:pPr>
        <w:pStyle w:val="8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t>37.141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sz w:val="28"/>
                <w:szCs w:val="22"/>
                <w:lang w:val="en-US" w:eastAsia="zh-CN"/>
              </w:rPr>
              <w:t>0876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szCs w:val="22"/>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15.7.0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bookmarkStart w:id="1" w:name="OLE_LINK2"/>
            <w:r>
              <w:rPr>
                <w:rFonts w:hint="eastAsia" w:eastAsia="宋体"/>
                <w:lang w:val="en-US" w:eastAsia="zh-CN"/>
              </w:rPr>
              <w:t>CR to TS37.141: removal of Tx diversity for NR (section 6.5.3)</w:t>
            </w:r>
            <w:bookmarkEnd w:id="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R4</w:t>
            </w:r>
          </w:p>
        </w:tc>
      </w:tr>
      <w:tr>
        <w:tblPrEx>
          <w:tblLayout w:type="fixed"/>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rPr>
            </w:pPr>
            <w:r>
              <w:rPr>
                <w:rFonts w:hint="eastAsia" w:eastAsia="宋体"/>
                <w:lang w:val="en-US" w:eastAsia="zh-CN"/>
              </w:rPr>
              <w:t>2019-08-29</w:t>
            </w:r>
          </w:p>
        </w:tc>
      </w:tr>
      <w:tr>
        <w:tblPrEx>
          <w:tblLayout w:type="fixed"/>
          <w:tblCellMar>
            <w:top w:w="0" w:type="dxa"/>
            <w:left w:w="42" w:type="dxa"/>
            <w:bottom w:w="0" w:type="dxa"/>
            <w:right w:w="42" w:type="dxa"/>
          </w:tblCellMar>
        </w:tblPrEx>
        <w:trPr>
          <w:trHeight w:val="107"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Tx diversity is not supported by NR, therefore it</w:t>
            </w:r>
            <w:r>
              <w:rPr>
                <w:rFonts w:hint="default" w:eastAsia="宋体"/>
                <w:lang w:val="en-US" w:eastAsia="zh-CN"/>
              </w:rPr>
              <w:t>’</w:t>
            </w:r>
            <w:r>
              <w:rPr>
                <w:rFonts w:hint="eastAsia" w:eastAsia="宋体"/>
                <w:lang w:val="en-US" w:eastAsia="zh-CN"/>
              </w:rPr>
              <w:t xml:space="preserve">s proposed to remove that for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Removal of Tx diversity for NR in section 6.5.3 and restructure the TAE description.</w:t>
            </w:r>
            <w:bookmarkStart w:id="9" w:name="_GoBack"/>
            <w:bookmarkEnd w:id="9"/>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Confusion will be caused for NR.</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Section 6.5.3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eastAsia"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pPr>
      <w:bookmarkStart w:id="3" w:name="_Toc5362122"/>
      <w:r>
        <w:t>6.5.3</w:t>
      </w:r>
      <w:r>
        <w:tab/>
      </w:r>
      <w:r>
        <w:t>Time alignment error</w:t>
      </w:r>
      <w:bookmarkEnd w:id="3"/>
    </w:p>
    <w:p>
      <w:pPr>
        <w:pStyle w:val="5"/>
      </w:pPr>
      <w:bookmarkStart w:id="4" w:name="_Toc5362123"/>
      <w:r>
        <w:t>6.5.3.1</w:t>
      </w:r>
      <w:r>
        <w:tab/>
      </w:r>
      <w:r>
        <w:t>Definition and applicability</w:t>
      </w:r>
      <w:bookmarkEnd w:id="4"/>
    </w:p>
    <w:p>
      <w:r>
        <w:t xml:space="preserve">This requirement applies to frame timing in: </w:t>
      </w:r>
    </w:p>
    <w:p>
      <w:pPr>
        <w:pStyle w:val="75"/>
      </w:pPr>
      <w:r>
        <w:t>-</w:t>
      </w:r>
      <w:r>
        <w:tab/>
      </w:r>
      <w:r>
        <w:t>UTRA single/multi-carrier transmissions, and their combinations with MIMO or TX diversity.</w:t>
      </w:r>
    </w:p>
    <w:p>
      <w:pPr>
        <w:pStyle w:val="75"/>
        <w:rPr>
          <w:ins w:id="0" w:author="10164284" w:date="2019-08-30T00:01:31Z"/>
        </w:rPr>
      </w:pPr>
      <w:r>
        <w:t>-</w:t>
      </w:r>
      <w:r>
        <w:tab/>
      </w:r>
      <w:del w:id="1" w:author="10164284" w:date="2019-08-30T00:01:57Z">
        <w:r>
          <w:rPr/>
          <w:delText xml:space="preserve">NR and/or </w:delText>
        </w:r>
      </w:del>
      <w:r>
        <w:t>E-UTRA single/multi-carrier transmissions, and their combinations with MIMO or TX diversity.</w:t>
      </w:r>
    </w:p>
    <w:p>
      <w:pPr>
        <w:pStyle w:val="75"/>
        <w:rPr>
          <w:lang w:val="en-US"/>
        </w:rPr>
      </w:pPr>
      <w:ins w:id="2" w:author="10164284" w:date="2019-08-30T00:01:29Z">
        <w:r>
          <w:rPr/>
          <w:t>-</w:t>
        </w:r>
      </w:ins>
      <w:ins w:id="3" w:author="10164284" w:date="2019-08-30T00:01:29Z">
        <w:r>
          <w:rPr/>
          <w:tab/>
        </w:r>
      </w:ins>
      <w:ins w:id="4" w:author="10164284" w:date="2019-08-30T00:01:29Z">
        <w:r>
          <w:rPr/>
          <w:t>NR single/multi-carrier transmissions, and their combinations with MIMO</w:t>
        </w:r>
      </w:ins>
      <w:ins w:id="5" w:author="10164284" w:date="2019-08-30T00:01:34Z">
        <w:r>
          <w:rPr>
            <w:rFonts w:hint="eastAsia" w:eastAsia="宋体"/>
            <w:lang w:val="en-US" w:eastAsia="zh-CN"/>
          </w:rPr>
          <w:t>.</w:t>
        </w:r>
      </w:ins>
    </w:p>
    <w:p>
      <w:pPr>
        <w:pStyle w:val="75"/>
        <w:rPr>
          <w:ins w:id="6" w:author="10164284" w:date="2019-08-30T00:01:44Z"/>
        </w:rPr>
      </w:pPr>
      <w:r>
        <w:t>-</w:t>
      </w:r>
      <w:r>
        <w:tab/>
      </w:r>
      <w:del w:id="7" w:author="10164284" w:date="2019-08-30T00:02:43Z">
        <w:r>
          <w:rPr/>
          <w:delText xml:space="preserve">NR and/or </w:delText>
        </w:r>
      </w:del>
      <w:r>
        <w:t>E-UTRA Carrier Aggregation, with or without MIMO or TX diversity.</w:t>
      </w:r>
    </w:p>
    <w:p>
      <w:pPr>
        <w:pStyle w:val="75"/>
        <w:rPr>
          <w:rFonts w:hint="eastAsia" w:eastAsia="宋体"/>
          <w:lang w:val="en-US" w:eastAsia="zh-CN"/>
        </w:rPr>
      </w:pPr>
      <w:ins w:id="8" w:author="10164284" w:date="2019-08-30T00:01:42Z">
        <w:r>
          <w:rPr/>
          <w:t>-</w:t>
        </w:r>
      </w:ins>
      <w:ins w:id="9" w:author="10164284" w:date="2019-08-30T00:01:42Z">
        <w:r>
          <w:rPr/>
          <w:tab/>
        </w:r>
      </w:ins>
      <w:ins w:id="10" w:author="10164284" w:date="2019-08-30T00:01:42Z">
        <w:r>
          <w:rPr/>
          <w:t>NR Carrier Aggregation, with or without MIMO</w:t>
        </w:r>
      </w:ins>
      <w:ins w:id="11" w:author="10164284" w:date="2019-08-30T00:03:09Z">
        <w:r>
          <w:rPr>
            <w:rFonts w:hint="eastAsia" w:eastAsia="宋体"/>
            <w:lang w:val="en-US" w:eastAsia="zh-CN"/>
          </w:rPr>
          <w:t>.</w:t>
        </w:r>
      </w:ins>
    </w:p>
    <w:p>
      <w:pPr>
        <w:pStyle w:val="75"/>
        <w:rPr>
          <w:rFonts w:eastAsia="宋体"/>
          <w:lang w:eastAsia="zh-CN"/>
        </w:rPr>
      </w:pPr>
      <w:r>
        <w:rPr>
          <w:rFonts w:eastAsia="宋体"/>
        </w:rPr>
        <w:t>-</w:t>
      </w:r>
      <w:r>
        <w:rPr>
          <w:rFonts w:eastAsia="宋体"/>
        </w:rPr>
        <w:tab/>
      </w:r>
      <w:r>
        <w:rPr>
          <w:rFonts w:eastAsia="宋体"/>
        </w:rPr>
        <w:t>NB-IoT transmissions</w:t>
      </w:r>
      <w:r>
        <w:rPr>
          <w:rFonts w:eastAsia="宋体"/>
          <w:lang w:eastAsia="zh-CN"/>
        </w:rPr>
        <w:t xml:space="preserve"> </w:t>
      </w:r>
      <w:r>
        <w:rPr>
          <w:rFonts w:eastAsia="宋体"/>
        </w:rPr>
        <w:t>with TX diversity.</w:t>
      </w:r>
    </w:p>
    <w:p>
      <w:r>
        <w:t>Frames of the WCDMA/LTE/NR/NB-IoT signals present at the BS transmitter antenna connector(s) are not perfectly aligned in time. In relation to each other, the RF signals present at the BS transmitter antenna connector(s) experience certain timing differences.</w:t>
      </w:r>
    </w:p>
    <w:p>
      <w:r>
        <w:t>For a specific set of signals/transmitter configuration/transmission mode, Time Alignment Error (TAE) is defined as the largest timing difference between any</w:t>
      </w:r>
      <w:r>
        <w:rPr>
          <w:lang w:eastAsia="zh-CN"/>
        </w:rPr>
        <w:t xml:space="preserve"> </w:t>
      </w:r>
      <w:r>
        <w:t>two signals.</w:t>
      </w:r>
    </w:p>
    <w:p>
      <w:pPr>
        <w:pStyle w:val="5"/>
      </w:pPr>
      <w:bookmarkStart w:id="5" w:name="_Toc5362124"/>
      <w:r>
        <w:t>6.5.3.2</w:t>
      </w:r>
      <w:r>
        <w:tab/>
      </w:r>
      <w:r>
        <w:t>Minimum requirement</w:t>
      </w:r>
      <w:bookmarkEnd w:id="5"/>
    </w:p>
    <w:p>
      <w:r>
        <w:t>The minimum requirement is in TS 37.104 [2] subclause 6.5.3.</w:t>
      </w:r>
    </w:p>
    <w:p>
      <w:pPr>
        <w:pStyle w:val="5"/>
      </w:pPr>
      <w:bookmarkStart w:id="6" w:name="_Toc5362125"/>
      <w:r>
        <w:t>6.5.3.3</w:t>
      </w:r>
      <w:r>
        <w:tab/>
      </w:r>
      <w:r>
        <w:t>Test purpose</w:t>
      </w:r>
      <w:bookmarkEnd w:id="6"/>
    </w:p>
    <w:p>
      <w:r>
        <w:t>To verify that the time alignment error is within the limit specified by the minimum requirement.</w:t>
      </w:r>
    </w:p>
    <w:p>
      <w:pPr>
        <w:pStyle w:val="5"/>
      </w:pPr>
      <w:bookmarkStart w:id="7" w:name="_Toc5362126"/>
      <w:r>
        <w:t>6.5.3.4</w:t>
      </w:r>
      <w:r>
        <w:tab/>
      </w:r>
      <w:r>
        <w:t>Method of test</w:t>
      </w:r>
      <w:bookmarkEnd w:id="7"/>
    </w:p>
    <w:p>
      <w:r>
        <w:t xml:space="preserve">For this requirement Tables 5.1-1 and </w:t>
      </w:r>
      <w:r>
        <w:rPr>
          <w:lang w:eastAsia="zh-CN"/>
        </w:rPr>
        <w:t>5.2-1</w:t>
      </w:r>
      <w:r>
        <w:t xml:space="preserve"> refer to single-RAT specifications; see clause 5. The following shall apply:</w:t>
      </w:r>
    </w:p>
    <w:p>
      <w:pPr>
        <w:pStyle w:val="75"/>
      </w:pPr>
      <w:r>
        <w:t>-</w:t>
      </w:r>
      <w:r>
        <w:tab/>
      </w:r>
      <w:r>
        <w:t xml:space="preserve">For references to TS 25.141 [10], the method of test is specified in TS 25.141 [10], subclause </w:t>
      </w:r>
      <w:r>
        <w:rPr>
          <w:lang w:eastAsia="zh-CN"/>
        </w:rPr>
        <w:t>6.7.3.4</w:t>
      </w:r>
      <w:r>
        <w:t>.</w:t>
      </w:r>
    </w:p>
    <w:p>
      <w:pPr>
        <w:pStyle w:val="75"/>
      </w:pPr>
      <w:r>
        <w:t>-</w:t>
      </w:r>
      <w:r>
        <w:tab/>
      </w:r>
      <w:r>
        <w:t xml:space="preserve">For references to TS 25.142 [12], the method of test is specified in TS 25.142 [12], subclause </w:t>
      </w:r>
      <w:r>
        <w:rPr>
          <w:lang w:eastAsia="zh-CN"/>
        </w:rPr>
        <w:t>6.8.4.4</w:t>
      </w:r>
      <w:r>
        <w:t>.</w:t>
      </w:r>
    </w:p>
    <w:p>
      <w:pPr>
        <w:pStyle w:val="75"/>
      </w:pPr>
      <w:r>
        <w:t>-</w:t>
      </w:r>
      <w:r>
        <w:tab/>
      </w:r>
      <w:r>
        <w:t xml:space="preserve">For references to TS 36.141 [9], the method of test is specified in TS 36.141 [9], subclause </w:t>
      </w:r>
      <w:r>
        <w:rPr>
          <w:lang w:eastAsia="zh-CN"/>
        </w:rPr>
        <w:t>6.5.3.4</w:t>
      </w:r>
      <w:r>
        <w:t>.</w:t>
      </w:r>
    </w:p>
    <w:p>
      <w:pPr>
        <w:pStyle w:val="75"/>
      </w:pPr>
      <w:r>
        <w:t>-</w:t>
      </w:r>
      <w:r>
        <w:tab/>
      </w:r>
      <w:r>
        <w:t xml:space="preserve">For references to TS 38.141-1 [26], the method of test is specified in TS 38.141-1 [26], subclause </w:t>
      </w:r>
      <w:r>
        <w:rPr>
          <w:lang w:eastAsia="zh-CN"/>
        </w:rPr>
        <w:t>6.5.4.4</w:t>
      </w:r>
      <w:r>
        <w:t>.</w:t>
      </w:r>
    </w:p>
    <w:p>
      <w:r>
        <w:t>In addition, for a multi-band capable BS, the following step shall apply:</w:t>
      </w:r>
    </w:p>
    <w:p>
      <w:pPr>
        <w:pStyle w:val="75"/>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8" w:name="_Toc5362127"/>
      <w:r>
        <w:t>6.5.3.5</w:t>
      </w:r>
      <w:r>
        <w:tab/>
      </w:r>
      <w:r>
        <w:t>Test requirement</w:t>
      </w:r>
      <w:bookmarkEnd w:id="8"/>
    </w:p>
    <w:p>
      <w:r>
        <w:t>For E-UTRA, the test requirement for time alignment error is specified in TS 36.141 [9], subclause 6.5.3.5.</w:t>
      </w:r>
    </w:p>
    <w:p>
      <w:r>
        <w:t>For UTRA FDD, the test requirement for time alignment error is specified in TS 25.141 [10], subclause 6.7.3.5.</w:t>
      </w:r>
    </w:p>
    <w:p>
      <w:r>
        <w:t>For UTRA TDD, the test requirement for time alignment error is specified in TS 25.142 [12], subclause 6.8.4.5.</w:t>
      </w:r>
    </w:p>
    <w:p>
      <w:pPr>
        <w:rPr>
          <w:rFonts w:eastAsia="宋体" w:cs="Arial"/>
        </w:rPr>
      </w:pPr>
      <w:r>
        <w:rPr>
          <w:rFonts w:eastAsia="宋体" w:cs="Arial"/>
        </w:rPr>
        <w:t xml:space="preserve">For </w:t>
      </w:r>
      <w:r>
        <w:rPr>
          <w:rFonts w:eastAsia="宋体" w:cs="Arial"/>
          <w:lang w:eastAsia="zh-CN"/>
        </w:rPr>
        <w:t>NB-IoT</w:t>
      </w:r>
      <w:r>
        <w:rPr>
          <w:rFonts w:eastAsia="宋体" w:cs="Arial"/>
        </w:rPr>
        <w:t>, the test requirement for time alignment error is specified in TS 36.141 [9], subclause 6.5.3.5.</w:t>
      </w:r>
    </w:p>
    <w:p>
      <w:r>
        <w:t>For NR, the test requirement for time alignment error is specified in TS 38.141-1 [26], subclause 6.5.4.5.</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06C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1F4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D5356E"/>
    <w:rsid w:val="026A2C1B"/>
    <w:rsid w:val="029F55D3"/>
    <w:rsid w:val="03CA7E63"/>
    <w:rsid w:val="04CD453E"/>
    <w:rsid w:val="09A179E0"/>
    <w:rsid w:val="09BE55DE"/>
    <w:rsid w:val="0AFD095B"/>
    <w:rsid w:val="0B5C6AE8"/>
    <w:rsid w:val="0D031CF4"/>
    <w:rsid w:val="0EF05D8E"/>
    <w:rsid w:val="106852B0"/>
    <w:rsid w:val="11E273D8"/>
    <w:rsid w:val="126B11EC"/>
    <w:rsid w:val="152F144B"/>
    <w:rsid w:val="161F76D2"/>
    <w:rsid w:val="16BF698B"/>
    <w:rsid w:val="176A12AA"/>
    <w:rsid w:val="1857118E"/>
    <w:rsid w:val="19AA5142"/>
    <w:rsid w:val="1A1F3DF5"/>
    <w:rsid w:val="1B232858"/>
    <w:rsid w:val="1B2957B5"/>
    <w:rsid w:val="1C191F35"/>
    <w:rsid w:val="1DBD2A04"/>
    <w:rsid w:val="1DD24C9D"/>
    <w:rsid w:val="20B4545A"/>
    <w:rsid w:val="211B06D0"/>
    <w:rsid w:val="21720763"/>
    <w:rsid w:val="24B275FD"/>
    <w:rsid w:val="26FB69CE"/>
    <w:rsid w:val="275B4F44"/>
    <w:rsid w:val="29E61F96"/>
    <w:rsid w:val="2AB54981"/>
    <w:rsid w:val="2C7159A1"/>
    <w:rsid w:val="2D2F06A6"/>
    <w:rsid w:val="2E6234F7"/>
    <w:rsid w:val="2FB2299E"/>
    <w:rsid w:val="2FE90A6B"/>
    <w:rsid w:val="31956943"/>
    <w:rsid w:val="321D04F1"/>
    <w:rsid w:val="32E919F0"/>
    <w:rsid w:val="338E329F"/>
    <w:rsid w:val="34085573"/>
    <w:rsid w:val="37904E12"/>
    <w:rsid w:val="38DF2608"/>
    <w:rsid w:val="3D56666B"/>
    <w:rsid w:val="3E392661"/>
    <w:rsid w:val="3E486E5E"/>
    <w:rsid w:val="3F2B1A36"/>
    <w:rsid w:val="3F8D61EC"/>
    <w:rsid w:val="403D7C20"/>
    <w:rsid w:val="40505168"/>
    <w:rsid w:val="44037125"/>
    <w:rsid w:val="45761318"/>
    <w:rsid w:val="482806EC"/>
    <w:rsid w:val="4878327B"/>
    <w:rsid w:val="48A9693D"/>
    <w:rsid w:val="4A1E4EFA"/>
    <w:rsid w:val="4A8E68BD"/>
    <w:rsid w:val="4AE14AB8"/>
    <w:rsid w:val="4B7F1ED9"/>
    <w:rsid w:val="4BF22F7B"/>
    <w:rsid w:val="4C8B473B"/>
    <w:rsid w:val="4D295185"/>
    <w:rsid w:val="4D810D19"/>
    <w:rsid w:val="4EA33E21"/>
    <w:rsid w:val="52693261"/>
    <w:rsid w:val="528869CD"/>
    <w:rsid w:val="56054B02"/>
    <w:rsid w:val="5729211A"/>
    <w:rsid w:val="57F52FBE"/>
    <w:rsid w:val="581E053E"/>
    <w:rsid w:val="58216333"/>
    <w:rsid w:val="58876F26"/>
    <w:rsid w:val="5C544AC1"/>
    <w:rsid w:val="5D8A1DD2"/>
    <w:rsid w:val="5DDC5CF1"/>
    <w:rsid w:val="5EB60772"/>
    <w:rsid w:val="5ED57E28"/>
    <w:rsid w:val="5FBE5D36"/>
    <w:rsid w:val="63371B1A"/>
    <w:rsid w:val="64E35025"/>
    <w:rsid w:val="67354653"/>
    <w:rsid w:val="679505BF"/>
    <w:rsid w:val="67E361DA"/>
    <w:rsid w:val="695313C0"/>
    <w:rsid w:val="6B9671E2"/>
    <w:rsid w:val="70E714B0"/>
    <w:rsid w:val="717366FD"/>
    <w:rsid w:val="7186416C"/>
    <w:rsid w:val="71D92ABE"/>
    <w:rsid w:val="72CC15B3"/>
    <w:rsid w:val="75233E59"/>
    <w:rsid w:val="77A16718"/>
    <w:rsid w:val="77CE648F"/>
    <w:rsid w:val="78155188"/>
    <w:rsid w:val="781C37AA"/>
    <w:rsid w:val="789C1E03"/>
    <w:rsid w:val="7B2257CB"/>
    <w:rsid w:val="7BD849F4"/>
    <w:rsid w:val="7D5D0B87"/>
    <w:rsid w:val="7D874106"/>
    <w:rsid w:val="7FAF3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10164284</cp:lastModifiedBy>
  <cp:lastPrinted>2411-12-31T23:00:00Z</cp:lastPrinted>
  <dcterms:modified xsi:type="dcterms:W3CDTF">2019-08-29T16:06:01Z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